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8118C" w14:textId="1C4E516D" w:rsidR="00B61498" w:rsidRPr="00845544" w:rsidRDefault="00B61498" w:rsidP="00B6149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5B26">
        <w:rPr>
          <w:rFonts w:eastAsia="宋体"/>
          <w:b/>
          <w:i/>
          <w:noProof/>
          <w:sz w:val="28"/>
          <w:lang w:eastAsia="zh-CN"/>
        </w:rPr>
        <w:t>R2-181</w:t>
      </w:r>
      <w:r w:rsidR="00E35B26">
        <w:rPr>
          <w:rFonts w:eastAsia="宋体" w:hint="eastAsia"/>
          <w:b/>
          <w:i/>
          <w:noProof/>
          <w:sz w:val="28"/>
          <w:lang w:eastAsia="zh-CN"/>
        </w:rPr>
        <w:t>xxxx</w:t>
      </w:r>
    </w:p>
    <w:p w14:paraId="71F6000C" w14:textId="535EB585" w:rsidR="00B61498" w:rsidRDefault="00E256E1" w:rsidP="00B6149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</w:t>
      </w:r>
      <w:r>
        <w:rPr>
          <w:rFonts w:eastAsiaTheme="minorEastAsia" w:hint="eastAsia"/>
          <w:b/>
          <w:noProof/>
          <w:sz w:val="24"/>
          <w:lang w:eastAsia="zh-CN"/>
        </w:rPr>
        <w:t>thenberg</w:t>
      </w:r>
      <w:r w:rsidR="00B61498"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B61498"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B61498" w:rsidRPr="00B116A6">
        <w:rPr>
          <w:b/>
          <w:noProof/>
          <w:sz w:val="24"/>
        </w:rPr>
        <w:t>2018</w:t>
      </w:r>
    </w:p>
    <w:p w14:paraId="6CFC8CBF" w14:textId="77777777" w:rsidR="00B501FA" w:rsidRPr="00B501FA" w:rsidRDefault="00B501FA" w:rsidP="00811711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0E1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0E1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E1188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0E11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1C9F3B48" w:rsidR="00811711" w:rsidRPr="00A76BE2" w:rsidRDefault="00A76BE2" w:rsidP="000E11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7C4678FB" w14:textId="77777777" w:rsidR="00811711" w:rsidRDefault="00811711" w:rsidP="000E1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0E1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245A77B" w:rsidR="00811711" w:rsidRPr="007534E1" w:rsidRDefault="00811711" w:rsidP="000E1188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1A698C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7534E1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E1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0E1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E1188">
        <w:tc>
          <w:tcPr>
            <w:tcW w:w="9641" w:type="dxa"/>
            <w:gridSpan w:val="9"/>
          </w:tcPr>
          <w:p w14:paraId="27754000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0E1188">
        <w:tc>
          <w:tcPr>
            <w:tcW w:w="2835" w:type="dxa"/>
          </w:tcPr>
          <w:p w14:paraId="3C7CF125" w14:textId="77777777" w:rsidR="00811711" w:rsidRDefault="00811711" w:rsidP="000E1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1711" w14:paraId="67513C64" w14:textId="77777777" w:rsidTr="000E1188">
        <w:tc>
          <w:tcPr>
            <w:tcW w:w="9641" w:type="dxa"/>
            <w:gridSpan w:val="11"/>
          </w:tcPr>
          <w:p w14:paraId="17BDCC3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E11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03743844" w:rsidR="00811711" w:rsidRDefault="00A76BE2" w:rsidP="0053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BE2">
              <w:rPr>
                <w:noProof/>
              </w:rPr>
              <w:t>CR on maxCodeBlockGroupsPerTransportBlock for PUSCH - O304</w:t>
            </w:r>
          </w:p>
        </w:tc>
      </w:tr>
      <w:tr w:rsidR="00811711" w14:paraId="4659830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7B0E58AE" w:rsidR="00811711" w:rsidRPr="002D63C2" w:rsidRDefault="002D63C2" w:rsidP="000E118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811711" w14:paraId="1F644667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0E1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589D7B81" w:rsidR="00811711" w:rsidRDefault="006B422D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bookmarkStart w:id="1" w:name="_GoBack"/>
            <w:bookmarkEnd w:id="1"/>
            <w:r w:rsidR="00811711">
              <w:rPr>
                <w:noProof/>
              </w:rPr>
              <w:t>-05</w:t>
            </w:r>
          </w:p>
        </w:tc>
      </w:tr>
      <w:tr w:rsidR="00811711" w14:paraId="3A260933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E11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0E11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0E1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E11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0E1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0E1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0E1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E1188">
        <w:tc>
          <w:tcPr>
            <w:tcW w:w="1843" w:type="dxa"/>
          </w:tcPr>
          <w:p w14:paraId="3B60915D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B55F5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CA1CB" w14:textId="51C802D9" w:rsidR="00A8594B" w:rsidRDefault="00A8594B" w:rsidP="00A8594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According to the latest TS 38.211 (v15.2.0), only single codeword is supported for PUSCH (section 6.3.1, TS 38.211). There is no case that the PUSCH will support up to 2 codewords, so the corresponding description of </w:t>
            </w:r>
            <w:r w:rsidRPr="00FF3757">
              <w:rPr>
                <w:rFonts w:eastAsia="宋体"/>
                <w:i/>
                <w:lang w:eastAsia="zh-CN"/>
              </w:rPr>
              <w:t>maxCodeBlockGroupsPerTransportBlock</w:t>
            </w:r>
            <w:r>
              <w:rPr>
                <w:rFonts w:eastAsia="宋体" w:hint="eastAsia"/>
                <w:lang w:eastAsia="zh-CN"/>
              </w:rPr>
              <w:t xml:space="preserve"> in </w:t>
            </w:r>
            <w:r w:rsidRPr="00FF3757">
              <w:rPr>
                <w:rFonts w:eastAsia="宋体"/>
                <w:i/>
                <w:lang w:eastAsia="zh-CN"/>
              </w:rPr>
              <w:t>PUSCH-ServingCellConfig</w:t>
            </w:r>
            <w:r>
              <w:rPr>
                <w:rFonts w:eastAsia="宋体" w:hint="eastAsia"/>
                <w:lang w:eastAsia="zh-CN"/>
              </w:rPr>
              <w:t xml:space="preserve"> should be updated.</w:t>
            </w:r>
          </w:p>
          <w:p w14:paraId="6C9034A9" w14:textId="11B827B8" w:rsidR="00436088" w:rsidRDefault="00436088" w:rsidP="00EA0F0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E0E4C76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73493BA1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7ABBF" w14:textId="27FABA36" w:rsidR="00436088" w:rsidRDefault="00436088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Update the field description of </w:t>
            </w:r>
            <w:r w:rsidR="007E14F8" w:rsidRPr="00FF3757">
              <w:rPr>
                <w:rFonts w:eastAsia="宋体"/>
                <w:i/>
                <w:lang w:eastAsia="zh-CN"/>
              </w:rPr>
              <w:t>maxCodeBlockGroupsPerTransportBlock</w:t>
            </w:r>
            <w:r w:rsidR="007E14F8">
              <w:rPr>
                <w:rFonts w:eastAsia="宋体" w:hint="eastAsia"/>
                <w:lang w:eastAsia="zh-CN"/>
              </w:rPr>
              <w:t>, delete the case of 2 codewords.</w:t>
            </w:r>
          </w:p>
          <w:p w14:paraId="11FD7667" w14:textId="77777777" w:rsidR="003C3842" w:rsidRPr="00E27AA7" w:rsidRDefault="003C3842" w:rsidP="003C3842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43B411D4" w14:textId="77777777" w:rsidR="003C3842" w:rsidRDefault="003C3842" w:rsidP="003C384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E1CC5A2" w14:textId="77777777" w:rsidR="003C3842" w:rsidRDefault="003C3842" w:rsidP="003C3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2B81F5F9" w14:textId="3EB4BA73" w:rsidR="003C3842" w:rsidRDefault="007E14F8" w:rsidP="003C3842">
            <w:pPr>
              <w:pStyle w:val="CRCoverPage"/>
              <w:spacing w:after="0"/>
              <w:ind w:left="100"/>
              <w:rPr>
                <w:rFonts w:eastAsia="宋体"/>
                <w:i/>
                <w:highlight w:val="yellow"/>
                <w:lang w:eastAsia="zh-CN"/>
              </w:rPr>
            </w:pPr>
            <w:r w:rsidRPr="007E14F8">
              <w:rPr>
                <w:i/>
              </w:rPr>
              <w:t>PUSCH-ServingCellConfig</w:t>
            </w:r>
            <w:r w:rsidRPr="007E14F8">
              <w:rPr>
                <w:i/>
                <w:highlight w:val="yellow"/>
              </w:rPr>
              <w:t xml:space="preserve"> </w:t>
            </w:r>
          </w:p>
          <w:p w14:paraId="27B3EAD6" w14:textId="77777777" w:rsidR="00E665EE" w:rsidRPr="00E665EE" w:rsidRDefault="00E665EE" w:rsidP="003C3842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</w:p>
          <w:p w14:paraId="33C62DEB" w14:textId="77777777" w:rsidR="003C3842" w:rsidRDefault="003C3842" w:rsidP="003C3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23E6F7BB" w14:textId="426EE5D1" w:rsidR="00A9361D" w:rsidRPr="00A9361D" w:rsidRDefault="00A9361D" w:rsidP="00A9361D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there are no inter-operability problems</w:t>
            </w:r>
            <w:r>
              <w:rPr>
                <w:rFonts w:hint="eastAsia"/>
                <w:noProof/>
              </w:rPr>
              <w:t>.</w:t>
            </w:r>
          </w:p>
          <w:p w14:paraId="75A029A2" w14:textId="6EBA90A8" w:rsidR="00811711" w:rsidRDefault="00A9361D" w:rsidP="00A9361D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noProof/>
              </w:rPr>
              <w:t>there are no inter-operability problems.</w:t>
            </w:r>
          </w:p>
        </w:tc>
      </w:tr>
      <w:tr w:rsidR="00811711" w14:paraId="2C9E18A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461777CF" w:rsidR="00811711" w:rsidRDefault="00273A4D" w:rsidP="00687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The field description of </w:t>
            </w:r>
            <w:r w:rsidRPr="00273A4D">
              <w:rPr>
                <w:rFonts w:eastAsia="宋体"/>
                <w:lang w:eastAsia="zh-CN"/>
              </w:rPr>
              <w:t>maxCodeBlockGroupsPerTransportBlock</w:t>
            </w:r>
            <w:r>
              <w:rPr>
                <w:rFonts w:eastAsia="宋体" w:hint="eastAsia"/>
                <w:lang w:eastAsia="zh-CN"/>
              </w:rPr>
              <w:t xml:space="preserve"> is not correct.</w:t>
            </w:r>
          </w:p>
        </w:tc>
      </w:tr>
      <w:tr w:rsidR="00811711" w14:paraId="00C6357A" w14:textId="77777777" w:rsidTr="000E1188">
        <w:tc>
          <w:tcPr>
            <w:tcW w:w="2268" w:type="dxa"/>
            <w:gridSpan w:val="2"/>
          </w:tcPr>
          <w:p w14:paraId="2A67D419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407B47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77D9" w14:textId="77777777" w:rsidR="00811711" w:rsidRPr="00F35584" w:rsidRDefault="00811711" w:rsidP="00811711">
      <w:pPr>
        <w:pStyle w:val="Heading1"/>
      </w:pPr>
      <w:bookmarkStart w:id="2" w:name="_Toc510018557"/>
      <w:r w:rsidRPr="00F35584">
        <w:lastRenderedPageBreak/>
        <w:t>6</w:t>
      </w:r>
      <w:r w:rsidRPr="00F35584">
        <w:tab/>
        <w:t>Protocol data units, formats and parameters (ASN.1)</w:t>
      </w:r>
      <w:bookmarkEnd w:id="2"/>
    </w:p>
    <w:p w14:paraId="6FE78883" w14:textId="77777777" w:rsidR="00811711" w:rsidRPr="00F35584" w:rsidRDefault="00811711" w:rsidP="00811711">
      <w:pPr>
        <w:pStyle w:val="Heading2"/>
      </w:pPr>
      <w:bookmarkStart w:id="3" w:name="_Toc510018573"/>
      <w:r w:rsidRPr="00F35584">
        <w:t>6.3</w:t>
      </w:r>
      <w:r w:rsidRPr="00F35584">
        <w:tab/>
        <w:t>RRC information elements</w:t>
      </w:r>
      <w:bookmarkEnd w:id="3"/>
    </w:p>
    <w:p w14:paraId="206CEAC6" w14:textId="77777777" w:rsidR="00811711" w:rsidRPr="00F35584" w:rsidRDefault="00811711" w:rsidP="00811711">
      <w:pPr>
        <w:pStyle w:val="Heading3"/>
      </w:pPr>
      <w:bookmarkStart w:id="4" w:name="_Toc510018577"/>
      <w:r w:rsidRPr="00F35584">
        <w:t>6.3.2</w:t>
      </w:r>
      <w:r w:rsidRPr="00F35584">
        <w:tab/>
        <w:t>Radio resource control information elements</w:t>
      </w:r>
      <w:bookmarkEnd w:id="4"/>
    </w:p>
    <w:p w14:paraId="293B40AC" w14:textId="77777777" w:rsidR="00273A4D" w:rsidRPr="00F35584" w:rsidRDefault="00273A4D" w:rsidP="00273A4D">
      <w:pPr>
        <w:pStyle w:val="Heading4"/>
      </w:pPr>
      <w:bookmarkStart w:id="5" w:name="_Toc510018658"/>
      <w:r w:rsidRPr="00F35584">
        <w:t>–</w:t>
      </w:r>
      <w:r w:rsidRPr="00F35584">
        <w:tab/>
      </w:r>
      <w:r w:rsidRPr="00F35584">
        <w:rPr>
          <w:i/>
        </w:rPr>
        <w:t>PUSCH-ServingCellConfig</w:t>
      </w:r>
      <w:bookmarkEnd w:id="5"/>
    </w:p>
    <w:p w14:paraId="612CDA2D" w14:textId="77777777" w:rsidR="00273A4D" w:rsidRPr="00F35584" w:rsidRDefault="00273A4D" w:rsidP="00273A4D">
      <w:r w:rsidRPr="00F35584">
        <w:t xml:space="preserve">The IE </w:t>
      </w:r>
      <w:r w:rsidRPr="00F35584">
        <w:rPr>
          <w:i/>
        </w:rPr>
        <w:t>PUSCH-ServingCellConfig</w:t>
      </w:r>
      <w:r w:rsidRPr="00F35584">
        <w:t xml:space="preserve"> is used to configure UE specific PUSCH parameters that are common across the UE's BWPs of one serving cell. </w:t>
      </w:r>
    </w:p>
    <w:p w14:paraId="10BAEC6F" w14:textId="77777777" w:rsidR="00273A4D" w:rsidRPr="00F35584" w:rsidRDefault="00273A4D" w:rsidP="00273A4D">
      <w:pPr>
        <w:pStyle w:val="TH"/>
      </w:pPr>
      <w:r w:rsidRPr="00F35584">
        <w:rPr>
          <w:i/>
        </w:rPr>
        <w:t>PUSCH-ServingCellConfig</w:t>
      </w:r>
      <w:r w:rsidRPr="00F35584">
        <w:t xml:space="preserve"> information element</w:t>
      </w:r>
    </w:p>
    <w:p w14:paraId="6E0D0A01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0545C499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rPr>
          <w:color w:val="808080"/>
        </w:rPr>
        <w:t>-- TAG-PUSCH-SERVINGCELLCONFIG-START</w:t>
      </w:r>
    </w:p>
    <w:p w14:paraId="6093DB33" w14:textId="77777777" w:rsidR="00273A4D" w:rsidRPr="00F35584" w:rsidRDefault="00273A4D" w:rsidP="00273A4D">
      <w:pPr>
        <w:pStyle w:val="PL"/>
      </w:pPr>
    </w:p>
    <w:p w14:paraId="234D2785" w14:textId="77777777" w:rsidR="00273A4D" w:rsidRPr="00F35584" w:rsidRDefault="00273A4D" w:rsidP="00273A4D">
      <w:pPr>
        <w:pStyle w:val="PL"/>
      </w:pPr>
      <w:r w:rsidRPr="00F35584">
        <w:t>PUSCH-ServingCellConfig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1F1D3AF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tab/>
        <w:t>codeBlockGroupTransmission</w:t>
      </w:r>
      <w:r w:rsidRPr="00F35584">
        <w:tab/>
      </w:r>
      <w:r w:rsidRPr="00F35584">
        <w:tab/>
      </w:r>
      <w:r w:rsidRPr="00F35584">
        <w:tab/>
      </w:r>
      <w:r w:rsidRPr="00F35584">
        <w:tab/>
        <w:t>SetupRelease { PUSCH-CodeBlockGroup</w:t>
      </w:r>
      <w:r>
        <w:t>T</w:t>
      </w:r>
      <w:r w:rsidRPr="00F35584">
        <w:t>ransmission</w:t>
      </w: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1552CD86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tab/>
        <w:t>rateMatching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{limitedBufferRM}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14:paraId="24A34534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tab/>
        <w:t>xOverhead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{xoh6, xoh12, xoh18}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14:paraId="26A2A639" w14:textId="77777777" w:rsidR="00273A4D" w:rsidRPr="00F35584" w:rsidRDefault="00273A4D" w:rsidP="00273A4D">
      <w:pPr>
        <w:pStyle w:val="PL"/>
      </w:pPr>
      <w:r w:rsidRPr="00F35584">
        <w:tab/>
        <w:t>...</w:t>
      </w:r>
    </w:p>
    <w:p w14:paraId="48CF9360" w14:textId="77777777" w:rsidR="00273A4D" w:rsidRPr="00F35584" w:rsidRDefault="00273A4D" w:rsidP="00273A4D">
      <w:pPr>
        <w:pStyle w:val="PL"/>
      </w:pPr>
      <w:r w:rsidRPr="00F35584">
        <w:t>}</w:t>
      </w:r>
    </w:p>
    <w:p w14:paraId="5E55AC54" w14:textId="77777777" w:rsidR="00273A4D" w:rsidRPr="00F35584" w:rsidRDefault="00273A4D" w:rsidP="00273A4D">
      <w:pPr>
        <w:pStyle w:val="PL"/>
      </w:pPr>
    </w:p>
    <w:p w14:paraId="17C10648" w14:textId="77777777" w:rsidR="00273A4D" w:rsidRPr="00F35584" w:rsidRDefault="00273A4D" w:rsidP="00273A4D">
      <w:pPr>
        <w:pStyle w:val="PL"/>
      </w:pPr>
      <w:r w:rsidRPr="00F35584">
        <w:t>PUSCH-CodeBlockGroup</w:t>
      </w:r>
      <w:r>
        <w:t>T</w:t>
      </w:r>
      <w:r w:rsidRPr="00F35584">
        <w:t>ransmission ::=</w:t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31AC3FB" w14:textId="77777777" w:rsidR="00273A4D" w:rsidRPr="00F35584" w:rsidRDefault="00273A4D" w:rsidP="00273A4D">
      <w:pPr>
        <w:pStyle w:val="PL"/>
      </w:pPr>
      <w:r w:rsidRPr="00F35584">
        <w:tab/>
        <w:t>maxCodeBlockGroupsPerTransportBlock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{n2, n4, n6, n8},</w:t>
      </w:r>
    </w:p>
    <w:p w14:paraId="14DD6D7F" w14:textId="77777777" w:rsidR="00273A4D" w:rsidRPr="00F35584" w:rsidRDefault="00273A4D" w:rsidP="00273A4D">
      <w:pPr>
        <w:pStyle w:val="PL"/>
      </w:pPr>
      <w:r w:rsidRPr="00F35584">
        <w:tab/>
        <w:t>...</w:t>
      </w:r>
    </w:p>
    <w:p w14:paraId="0DBE578A" w14:textId="77777777" w:rsidR="00273A4D" w:rsidRPr="00F35584" w:rsidRDefault="00273A4D" w:rsidP="00273A4D">
      <w:pPr>
        <w:pStyle w:val="PL"/>
      </w:pPr>
      <w:r w:rsidRPr="00F35584">
        <w:t>}</w:t>
      </w:r>
    </w:p>
    <w:p w14:paraId="5A30F7A9" w14:textId="77777777" w:rsidR="00273A4D" w:rsidRPr="00F35584" w:rsidRDefault="00273A4D" w:rsidP="00273A4D">
      <w:pPr>
        <w:pStyle w:val="PL"/>
      </w:pPr>
    </w:p>
    <w:p w14:paraId="239A06E2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rPr>
          <w:color w:val="808080"/>
        </w:rPr>
        <w:t>-- TAG-PUSCH-SERVINGCELLCONFIG-STOP</w:t>
      </w:r>
    </w:p>
    <w:p w14:paraId="6706C293" w14:textId="77777777" w:rsidR="00273A4D" w:rsidRPr="00F35584" w:rsidRDefault="00273A4D" w:rsidP="00273A4D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09635D45" w14:textId="77777777" w:rsidR="00273A4D" w:rsidRDefault="00273A4D" w:rsidP="00273A4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3A4D" w14:paraId="79E32199" w14:textId="77777777" w:rsidTr="004D7FE1">
        <w:tc>
          <w:tcPr>
            <w:tcW w:w="14507" w:type="dxa"/>
            <w:shd w:val="clear" w:color="auto" w:fill="auto"/>
          </w:tcPr>
          <w:p w14:paraId="43FDC7B4" w14:textId="77777777" w:rsidR="00273A4D" w:rsidRPr="0040018C" w:rsidRDefault="00273A4D" w:rsidP="004D7FE1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PUSCH-CodeBlockGroup</w:t>
            </w:r>
            <w:r w:rsidRPr="0040018C">
              <w:rPr>
                <w:i/>
                <w:szCs w:val="22"/>
                <w:lang w:val="sv-SE"/>
              </w:rPr>
              <w:t>T</w:t>
            </w:r>
            <w:r w:rsidRPr="0040018C">
              <w:rPr>
                <w:i/>
                <w:szCs w:val="22"/>
              </w:rPr>
              <w:t>ransmission field descriptions</w:t>
            </w:r>
          </w:p>
        </w:tc>
      </w:tr>
      <w:tr w:rsidR="00273A4D" w14:paraId="6A48E3BF" w14:textId="77777777" w:rsidTr="004D7FE1">
        <w:tc>
          <w:tcPr>
            <w:tcW w:w="14507" w:type="dxa"/>
            <w:shd w:val="clear" w:color="auto" w:fill="auto"/>
          </w:tcPr>
          <w:p w14:paraId="198CE94A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maxCodeBlockGroupsPerTransportBlock</w:t>
            </w:r>
          </w:p>
          <w:p w14:paraId="4DDE755A" w14:textId="044383B1" w:rsidR="00273A4D" w:rsidRPr="0040018C" w:rsidRDefault="00273A4D" w:rsidP="00273A4D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Maximum number of code-block-groups (CBGs) per TB (see 38.xxx, section x.x.x, FFS_Ref)</w:t>
            </w:r>
            <w:del w:id="6" w:author="OPPO-SC" w:date="2018-08-01T15:13:00Z">
              <w:r w:rsidRPr="0040018C" w:rsidDel="00273A4D">
                <w:rPr>
                  <w:szCs w:val="22"/>
                </w:rPr>
                <w:delText xml:space="preserve"> For 2 codewords, only the values { n2, n4 } are valid</w:delText>
              </w:r>
            </w:del>
            <w:r w:rsidRPr="0040018C">
              <w:rPr>
                <w:szCs w:val="22"/>
              </w:rPr>
              <w:t>.</w:t>
            </w:r>
          </w:p>
        </w:tc>
      </w:tr>
    </w:tbl>
    <w:p w14:paraId="0955FF5D" w14:textId="77777777" w:rsidR="00273A4D" w:rsidRDefault="00273A4D" w:rsidP="00273A4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3A4D" w14:paraId="7D7E8A53" w14:textId="77777777" w:rsidTr="004D7FE1">
        <w:tc>
          <w:tcPr>
            <w:tcW w:w="14507" w:type="dxa"/>
            <w:shd w:val="clear" w:color="auto" w:fill="auto"/>
          </w:tcPr>
          <w:p w14:paraId="4332589E" w14:textId="77777777" w:rsidR="00273A4D" w:rsidRPr="0040018C" w:rsidRDefault="00273A4D" w:rsidP="004D7FE1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lastRenderedPageBreak/>
              <w:t>PUSCH-ServingCellConfig field descriptions</w:t>
            </w:r>
          </w:p>
        </w:tc>
      </w:tr>
      <w:tr w:rsidR="00273A4D" w14:paraId="4072BDE0" w14:textId="77777777" w:rsidTr="004D7FE1">
        <w:tc>
          <w:tcPr>
            <w:tcW w:w="14507" w:type="dxa"/>
            <w:shd w:val="clear" w:color="auto" w:fill="auto"/>
          </w:tcPr>
          <w:p w14:paraId="7A8D85B0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codeBlockGroupTransmission</w:t>
            </w:r>
          </w:p>
          <w:p w14:paraId="224EB497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Enables and configures code-block-group (CBG) based transmission (see 38.214, section FFS_Section)</w:t>
            </w:r>
          </w:p>
        </w:tc>
      </w:tr>
      <w:tr w:rsidR="00273A4D" w14:paraId="168B6C45" w14:textId="77777777" w:rsidTr="004D7FE1">
        <w:tc>
          <w:tcPr>
            <w:tcW w:w="14507" w:type="dxa"/>
            <w:shd w:val="clear" w:color="auto" w:fill="auto"/>
          </w:tcPr>
          <w:p w14:paraId="0CEB1CFC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rateMatching</w:t>
            </w:r>
          </w:p>
          <w:p w14:paraId="32C3A486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Enables LBRM (Limited buffer rate-matching). When the field is absent the UE applies FBRM (Full buffer rate-matchingLBRM). Corresponds to L1 parameter 'LBRM-FBRM-selection' (see 38.212, section 5.4.2)</w:t>
            </w:r>
          </w:p>
        </w:tc>
      </w:tr>
      <w:tr w:rsidR="00273A4D" w14:paraId="40F4A3FA" w14:textId="77777777" w:rsidTr="004D7FE1">
        <w:tc>
          <w:tcPr>
            <w:tcW w:w="14507" w:type="dxa"/>
            <w:shd w:val="clear" w:color="auto" w:fill="auto"/>
          </w:tcPr>
          <w:p w14:paraId="7DC54065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xOverhead</w:t>
            </w:r>
          </w:p>
          <w:p w14:paraId="13445EC7" w14:textId="77777777" w:rsidR="00273A4D" w:rsidRPr="0040018C" w:rsidRDefault="00273A4D" w:rsidP="004D7FE1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Accounts for overhead from CSI-RS, CORESET, etc. If the field is absent, the UE applies the value 'xoh0'. Corresponds to L1 parameter 'Xoh-PUSCH' (see 38.214, section 5.1.3.2)</w:t>
            </w:r>
          </w:p>
        </w:tc>
      </w:tr>
    </w:tbl>
    <w:p w14:paraId="21ECA654" w14:textId="77777777" w:rsidR="009879A9" w:rsidRPr="00811711" w:rsidRDefault="009879A9" w:rsidP="00533526">
      <w:pPr>
        <w:pStyle w:val="Heading4"/>
      </w:pPr>
    </w:p>
    <w:sectPr w:rsidR="009879A9" w:rsidRPr="00811711" w:rsidSect="005E3333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E57A2" w14:textId="77777777" w:rsidR="001010EF" w:rsidRDefault="001010EF">
      <w:pPr>
        <w:spacing w:after="0"/>
      </w:pPr>
      <w:r>
        <w:separator/>
      </w:r>
    </w:p>
  </w:endnote>
  <w:endnote w:type="continuationSeparator" w:id="0">
    <w:p w14:paraId="7116D6F3" w14:textId="77777777" w:rsidR="001010EF" w:rsidRDefault="001010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2A03C" w14:textId="77777777" w:rsidR="00937A02" w:rsidRDefault="00937A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E2040" w14:textId="77777777" w:rsidR="001010EF" w:rsidRDefault="001010EF">
      <w:pPr>
        <w:spacing w:after="0"/>
      </w:pPr>
      <w:r>
        <w:separator/>
      </w:r>
    </w:p>
  </w:footnote>
  <w:footnote w:type="continuationSeparator" w:id="0">
    <w:p w14:paraId="705051EE" w14:textId="77777777" w:rsidR="001010EF" w:rsidRDefault="001010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427CE" w14:textId="77777777" w:rsidR="00811711" w:rsidRDefault="008117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34864" w14:textId="574C484C" w:rsidR="00937A02" w:rsidRDefault="00937A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42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937A02" w:rsidRDefault="00937A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422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937A02" w:rsidRDefault="00937A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42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7A02" w:rsidRDefault="00937A02">
    <w:pPr>
      <w:pStyle w:val="Header"/>
    </w:pPr>
  </w:p>
  <w:p w14:paraId="06E30586" w14:textId="77777777" w:rsidR="00937A02" w:rsidRDefault="00937A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4"/>
  </w:num>
  <w:num w:numId="19">
    <w:abstractNumId w:val="10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 w:numId="31">
    <w:abstractNumId w:val="2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0EF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A4D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025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A71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2D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31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4F8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DD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BE2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94B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5EE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3757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93CF15-BD99-4A63-ACD6-C8A7E9C2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3996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OPPO (Shi Cong)</cp:lastModifiedBy>
  <cp:revision>32</cp:revision>
  <cp:lastPrinted>2017-05-08T11:55:00Z</cp:lastPrinted>
  <dcterms:created xsi:type="dcterms:W3CDTF">2018-07-05T23:55:00Z</dcterms:created>
  <dcterms:modified xsi:type="dcterms:W3CDTF">2018-08-06T11:07:00Z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EriCOLLProjectsTaxHTField0">
    <vt:lpwstr/>
  </property>
  <property fmtid="{D5CDD505-2E9C-101B-9397-08002B2CF9AE}" pid="27" name="EriCOLLCategoryTaxHTField0">
    <vt:lpwstr/>
  </property>
  <property fmtid="{D5CDD505-2E9C-101B-9397-08002B2CF9AE}" pid="28" name="EriCOLLCompetenceTaxHTField0">
    <vt:lpwstr/>
  </property>
  <property fmtid="{D5CDD505-2E9C-101B-9397-08002B2CF9AE}" pid="29" name="EriCOLLOrganizationUnitTaxHTField0">
    <vt:lpwstr/>
  </property>
  <property fmtid="{D5CDD505-2E9C-101B-9397-08002B2CF9AE}" pid="30" name="EriCOLLCustomerTaxHTField0">
    <vt:lpwstr/>
  </property>
  <property fmtid="{D5CDD505-2E9C-101B-9397-08002B2CF9AE}" pid="31" name="EriCOLLCountryTaxHTField0">
    <vt:lpwstr/>
  </property>
  <property fmtid="{D5CDD505-2E9C-101B-9397-08002B2CF9AE}" pid="32" name="EriCOLLProcessTaxHTField0">
    <vt:lpwstr/>
  </property>
  <property fmtid="{D5CDD505-2E9C-101B-9397-08002B2CF9AE}" pid="33" name="EriCOLLProductsTaxHTField0">
    <vt:lpwstr/>
  </property>
</Properties>
</file>